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173D12B2"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11780D" w:rsidRPr="0011780D">
        <w:rPr>
          <w:rFonts w:ascii="Arial" w:hAnsi="Arial" w:cs="Arial"/>
          <w:b/>
          <w:sz w:val="22"/>
          <w:szCs w:val="22"/>
        </w:rPr>
        <w:t>S3-250816</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FECCF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91348">
        <w:rPr>
          <w:rFonts w:ascii="Arial" w:hAnsi="Arial" w:cs="Arial"/>
          <w:b/>
          <w:bCs/>
          <w:lang w:val="en-US"/>
        </w:rPr>
        <w:t>Ericsson</w:t>
      </w:r>
    </w:p>
    <w:p w14:paraId="65CE4E4B" w14:textId="0E618F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E1C5D">
        <w:rPr>
          <w:rFonts w:ascii="Arial" w:hAnsi="Arial" w:cs="Arial"/>
          <w:b/>
          <w:bCs/>
          <w:lang w:val="en-US"/>
        </w:rPr>
        <w:t>Updating General Conclusion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C6B55" w:rsidR="0051688C" w:rsidRPr="00CB587D" w:rsidRDefault="0051688C" w:rsidP="0051688C">
      <w:pPr>
        <w:spacing w:after="120"/>
        <w:ind w:left="1985" w:hanging="1985"/>
        <w:rPr>
          <w:rFonts w:ascii="Arial" w:hAnsi="Arial" w:cs="Arial"/>
          <w:b/>
          <w:bCs/>
          <w:lang w:val="en-US"/>
        </w:rPr>
      </w:pPr>
      <w:r w:rsidRPr="00CB587D">
        <w:rPr>
          <w:rFonts w:ascii="Arial" w:hAnsi="Arial" w:cs="Arial"/>
          <w:b/>
          <w:bCs/>
          <w:lang w:val="en-US"/>
        </w:rPr>
        <w:t>Agenda item:</w:t>
      </w:r>
      <w:r w:rsidRPr="00CB587D">
        <w:rPr>
          <w:rFonts w:ascii="Arial" w:hAnsi="Arial" w:cs="Arial"/>
          <w:b/>
          <w:bCs/>
          <w:lang w:val="en-US"/>
        </w:rPr>
        <w:tab/>
      </w:r>
      <w:r w:rsidR="000E1C5D" w:rsidRPr="00CB587D">
        <w:rPr>
          <w:rFonts w:ascii="Arial" w:hAnsi="Arial" w:cs="Arial"/>
          <w:b/>
          <w:bCs/>
          <w:lang w:val="en-US"/>
        </w:rPr>
        <w:t>5</w:t>
      </w:r>
      <w:r w:rsidR="00B2366C" w:rsidRPr="00CB587D">
        <w:rPr>
          <w:rFonts w:ascii="Arial" w:hAnsi="Arial" w:cs="Arial"/>
          <w:b/>
          <w:bCs/>
          <w:lang w:val="en-US"/>
        </w:rPr>
        <w:t>.9</w:t>
      </w:r>
    </w:p>
    <w:p w14:paraId="369E83CA" w14:textId="452D14E4" w:rsidR="00C93D83" w:rsidRPr="009A3994" w:rsidRDefault="00B41104">
      <w:pPr>
        <w:spacing w:after="120"/>
        <w:ind w:left="1985" w:hanging="1985"/>
        <w:rPr>
          <w:rFonts w:ascii="Arial" w:hAnsi="Arial" w:cs="Arial"/>
          <w:b/>
          <w:bCs/>
          <w:lang w:val="en-US"/>
        </w:rPr>
      </w:pPr>
      <w:r w:rsidRPr="009A3994">
        <w:rPr>
          <w:rFonts w:ascii="Arial" w:hAnsi="Arial" w:cs="Arial"/>
          <w:b/>
          <w:bCs/>
          <w:lang w:val="en-US"/>
        </w:rPr>
        <w:t>Spec:</w:t>
      </w:r>
      <w:r w:rsidRPr="009A3994">
        <w:rPr>
          <w:rFonts w:ascii="Arial" w:hAnsi="Arial" w:cs="Arial"/>
          <w:b/>
          <w:bCs/>
          <w:lang w:val="en-US"/>
        </w:rPr>
        <w:tab/>
        <w:t xml:space="preserve">3GPP </w:t>
      </w:r>
      <w:r w:rsidR="00AA7E59" w:rsidRPr="009A3994">
        <w:rPr>
          <w:rFonts w:ascii="Arial" w:hAnsi="Arial" w:cs="Arial"/>
          <w:b/>
          <w:bCs/>
          <w:lang w:val="en-US"/>
        </w:rPr>
        <w:t>TR</w:t>
      </w:r>
      <w:r w:rsidRPr="009A3994">
        <w:rPr>
          <w:rFonts w:ascii="Arial" w:hAnsi="Arial" w:cs="Arial"/>
          <w:b/>
          <w:bCs/>
          <w:lang w:val="en-US"/>
        </w:rPr>
        <w:t xml:space="preserve"> </w:t>
      </w:r>
      <w:r w:rsidR="00B2366C" w:rsidRPr="009A3994">
        <w:rPr>
          <w:rFonts w:ascii="Arial" w:hAnsi="Arial" w:cs="Arial"/>
          <w:b/>
          <w:bCs/>
          <w:lang w:val="en-US"/>
        </w:rPr>
        <w:t>33.713</w:t>
      </w:r>
    </w:p>
    <w:p w14:paraId="32E76F63" w14:textId="633F4D46" w:rsidR="002474B7" w:rsidRPr="009A3994" w:rsidRDefault="002474B7">
      <w:pPr>
        <w:spacing w:after="120"/>
        <w:ind w:left="1985" w:hanging="1985"/>
        <w:rPr>
          <w:rFonts w:ascii="Arial" w:hAnsi="Arial" w:cs="Arial"/>
          <w:b/>
          <w:bCs/>
          <w:lang w:val="en-US"/>
        </w:rPr>
      </w:pPr>
      <w:r w:rsidRPr="009A3994">
        <w:rPr>
          <w:rFonts w:ascii="Arial" w:hAnsi="Arial" w:cs="Arial"/>
          <w:b/>
          <w:bCs/>
          <w:lang w:val="en-US"/>
        </w:rPr>
        <w:t>Version:</w:t>
      </w:r>
      <w:r w:rsidRPr="009A3994">
        <w:rPr>
          <w:rFonts w:ascii="Arial" w:hAnsi="Arial" w:cs="Arial"/>
          <w:b/>
          <w:bCs/>
          <w:lang w:val="en-US"/>
        </w:rPr>
        <w:tab/>
      </w:r>
      <w:r w:rsidR="00B2366C" w:rsidRPr="009A3994">
        <w:rPr>
          <w:rFonts w:ascii="Arial" w:hAnsi="Arial" w:cs="Arial"/>
          <w:b/>
          <w:bCs/>
          <w:lang w:val="en-US"/>
        </w:rPr>
        <w:t>0.6.0</w:t>
      </w:r>
    </w:p>
    <w:p w14:paraId="09C0AB02" w14:textId="42F756A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3994" w:rsidRPr="009A3994">
        <w:rPr>
          <w:rFonts w:ascii="Arial" w:hAnsi="Arial" w:cs="Arial"/>
          <w:b/>
          <w:bC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11BA4B3" w:rsidR="00C93D83" w:rsidRDefault="005C7784">
      <w:pPr>
        <w:pBdr>
          <w:bottom w:val="single" w:sz="12" w:space="1" w:color="auto"/>
        </w:pBdr>
        <w:rPr>
          <w:lang w:val="en-US"/>
        </w:rPr>
      </w:pPr>
      <w:r>
        <w:rPr>
          <w:lang w:val="en-US"/>
        </w:rPr>
        <w:t xml:space="preserve">Proposes </w:t>
      </w:r>
      <w:r w:rsidR="008F050C">
        <w:rPr>
          <w:lang w:val="en-US"/>
        </w:rPr>
        <w:t>update general conclusion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5A4D00" w14:textId="77777777" w:rsidR="00791348" w:rsidRPr="00F56F04" w:rsidRDefault="00791348" w:rsidP="00791348">
      <w:pPr>
        <w:pStyle w:val="Heading2"/>
      </w:pPr>
      <w:bookmarkStart w:id="0" w:name="_Toc92180361"/>
      <w:bookmarkStart w:id="1" w:name="_Toc92805088"/>
      <w:bookmarkStart w:id="2" w:name="_Toc187937625"/>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4048CBCC" w14:textId="77777777" w:rsidR="00791348" w:rsidRDefault="00791348" w:rsidP="00791348">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w:t>
      </w:r>
      <w:proofErr w:type="gramStart"/>
      <w:r>
        <w:t>taken into account</w:t>
      </w:r>
      <w:proofErr w:type="gramEnd"/>
      <w:r>
        <w:t xml:space="preserve"> for the normative phase:</w:t>
      </w:r>
    </w:p>
    <w:p w14:paraId="43BF1FEF" w14:textId="77777777" w:rsidR="00791348" w:rsidRDefault="00791348" w:rsidP="00791348">
      <w:pPr>
        <w:pStyle w:val="B1"/>
        <w:ind w:left="284"/>
        <w:rPr>
          <w:lang w:val="en-US" w:eastAsia="zh-CN"/>
        </w:rPr>
      </w:pPr>
      <w:r>
        <w:rPr>
          <w:lang w:val="en-US" w:eastAsia="zh-CN"/>
        </w:rPr>
        <w:t>1.</w:t>
      </w:r>
      <w:r>
        <w:rPr>
          <w:lang w:val="en-US" w:eastAsia="zh-CN"/>
        </w:rPr>
        <w:tab/>
        <w:t>For the protection of any new interfaces, CN or backhaul, existing mechanisms (i.e., NDS/IP from TS 33.310 [</w:t>
      </w:r>
      <w:r w:rsidRPr="00E54155">
        <w:rPr>
          <w:highlight w:val="yellow"/>
          <w:lang w:val="en-US" w:eastAsia="zh-CN"/>
        </w:rPr>
        <w:t>x</w:t>
      </w:r>
      <w:r>
        <w:rPr>
          <w:lang w:val="en-US" w:eastAsia="zh-CN"/>
        </w:rPr>
        <w:t xml:space="preserve">] and SBA security from TS 33.501 [5]) are to be reused to the extent possible. </w:t>
      </w:r>
    </w:p>
    <w:p w14:paraId="1638F0F7" w14:textId="77777777" w:rsidR="00791348" w:rsidRDefault="00791348" w:rsidP="00791348">
      <w:pPr>
        <w:pStyle w:val="List"/>
        <w:rPr>
          <w:lang w:val="en-US" w:eastAsia="zh-CN"/>
        </w:rPr>
      </w:pPr>
      <w:r>
        <w:rPr>
          <w:lang w:val="en-US" w:eastAsia="zh-CN"/>
        </w:rPr>
        <w:t>2.</w:t>
      </w:r>
      <w:r>
        <w:rPr>
          <w:lang w:val="en-US" w:eastAsia="zh-CN"/>
        </w:rPr>
        <w:tab/>
        <w:t xml:space="preserve"> The protection of </w:t>
      </w:r>
      <w:r w:rsidRPr="00171BE1">
        <w:rPr>
          <w:lang w:val="en-US" w:eastAsia="zh-CN"/>
        </w:rPr>
        <w:t>Ambient IoT Services</w:t>
      </w:r>
      <w:r>
        <w:rPr>
          <w:lang w:val="en-US" w:eastAsia="zh-CN"/>
        </w:rPr>
        <w:t xml:space="preserve"> between the AIoT device and the network can be provided by mechanisms at the network layer, the application layer or a combination of both.</w:t>
      </w:r>
    </w:p>
    <w:p w14:paraId="2180DEBE" w14:textId="77777777" w:rsidR="00791348" w:rsidRPr="007E1905" w:rsidRDefault="00791348" w:rsidP="00791348">
      <w:pPr>
        <w:pStyle w:val="EditorsNote"/>
        <w:rPr>
          <w:lang w:eastAsia="zh-CN"/>
        </w:rPr>
      </w:pPr>
      <w:r>
        <w:rPr>
          <w:lang w:eastAsia="zh-CN"/>
        </w:rPr>
        <w:t>Editor’s Note: Further conclusions on how to accommodate application layer mechanisms or whether that would be left to deployments, out of scope, etc. are ffs.</w:t>
      </w:r>
    </w:p>
    <w:p w14:paraId="67EDDC8A" w14:textId="77777777" w:rsidR="00791348" w:rsidRDefault="00791348" w:rsidP="00791348">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protection of the AIoT data (</w:t>
      </w:r>
      <w:r w:rsidRPr="008E1D68">
        <w:rPr>
          <w:lang w:eastAsia="zh-CN"/>
        </w:rPr>
        <w:t>confidentiality, integrity and replay protection</w:t>
      </w:r>
      <w:r>
        <w:rPr>
          <w:lang w:eastAsia="zh-CN"/>
        </w:rPr>
        <w:t>) and identifier privacy over the air interface</w:t>
      </w:r>
      <w:r w:rsidRPr="00200489">
        <w:rPr>
          <w:lang w:eastAsia="zh-CN"/>
        </w:rPr>
        <w:t>.</w:t>
      </w:r>
    </w:p>
    <w:p w14:paraId="2B3278D8" w14:textId="77777777" w:rsidR="00791348" w:rsidRPr="000A4563" w:rsidRDefault="00791348" w:rsidP="00791348">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4A52C0B9" w14:textId="77777777" w:rsidR="00791348" w:rsidRPr="008E1D68" w:rsidRDefault="00791348" w:rsidP="00791348">
      <w:pPr>
        <w:pStyle w:val="B1"/>
        <w:ind w:left="284"/>
        <w:rPr>
          <w:lang w:eastAsia="zh-CN"/>
        </w:rPr>
      </w:pPr>
      <w:bookmarkStart w:id="7"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7"/>
    <w:p w14:paraId="63B85345" w14:textId="77777777" w:rsidR="00791348" w:rsidRPr="00D562A9" w:rsidRDefault="00791348" w:rsidP="00791348">
      <w:pPr>
        <w:pStyle w:val="EditorsNote"/>
        <w:rPr>
          <w:lang w:eastAsia="zh-CN"/>
        </w:rPr>
      </w:pPr>
      <w:r>
        <w:rPr>
          <w:lang w:eastAsia="zh-CN"/>
        </w:rPr>
        <w:t>Editor’s Note: Further conclusions are FFS.</w:t>
      </w:r>
    </w:p>
    <w:p w14:paraId="5B2AA0B6" w14:textId="45858E92" w:rsidR="009D6E6D" w:rsidRPr="00D24602" w:rsidRDefault="00791348" w:rsidP="00791348">
      <w:pPr>
        <w:pStyle w:val="B1"/>
        <w:ind w:left="284"/>
        <w:rPr>
          <w:lang w:val="en-US" w:eastAsia="zh-CN"/>
        </w:rPr>
      </w:pPr>
      <w:r>
        <w:rPr>
          <w:lang w:val="en-US" w:eastAsia="zh-CN"/>
        </w:rPr>
        <w:t xml:space="preserve">5.  </w:t>
      </w:r>
      <w:r w:rsidRPr="00D24602">
        <w:rPr>
          <w:rFonts w:hint="eastAsia"/>
          <w:lang w:val="en-US" w:eastAsia="zh-CN"/>
        </w:rPr>
        <w:t xml:space="preserve">A dedicated network for AIoT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AIoT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095251CA" w14:textId="095E6106" w:rsidR="009D6E6D" w:rsidRDefault="00791348" w:rsidP="009D6E6D">
      <w:pPr>
        <w:pStyle w:val="BodyTextFirstIndent"/>
      </w:pPr>
      <w:r>
        <w:t>NOTE: If multiple domains exist in the deployment of the architecture, the above policy applies.</w:t>
      </w:r>
    </w:p>
    <w:p w14:paraId="3C057AA3" w14:textId="1F9CB881" w:rsidR="009D6E6D" w:rsidRPr="00891E3A" w:rsidRDefault="009D6E6D" w:rsidP="00891E3A">
      <w:pPr>
        <w:rPr>
          <w:ins w:id="8" w:author="Author"/>
        </w:rPr>
      </w:pPr>
      <w:ins w:id="9" w:author="Author">
        <w:r>
          <w:rPr>
            <w:lang w:val="en-US" w:eastAsia="zh-CN"/>
          </w:rPr>
          <w:t>6.</w:t>
        </w:r>
        <w:r>
          <w:rPr>
            <w:lang w:val="en-US" w:eastAsia="zh-CN"/>
          </w:rPr>
          <w:tab/>
        </w:r>
        <w:r w:rsidR="00891E3A" w:rsidRPr="007B0C8B">
          <w:t xml:space="preserve">The credentials used </w:t>
        </w:r>
        <w:r w:rsidR="00891E3A">
          <w:t>for authentication of the AIoT device</w:t>
        </w:r>
        <w:r w:rsidR="00A60EDC">
          <w:t xml:space="preserve"> </w:t>
        </w:r>
        <w:r w:rsidR="00576A7D">
          <w:t xml:space="preserve">shall be stored in a tamper resistant secure storage in the </w:t>
        </w:r>
        <w:r w:rsidR="0004217D">
          <w:t>AIoT device.</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217D"/>
    <w:rsid w:val="000B59EB"/>
    <w:rsid w:val="000E1C5D"/>
    <w:rsid w:val="0010504F"/>
    <w:rsid w:val="0011780D"/>
    <w:rsid w:val="00141EBC"/>
    <w:rsid w:val="001604A8"/>
    <w:rsid w:val="001B093A"/>
    <w:rsid w:val="001C5CF1"/>
    <w:rsid w:val="00214DF0"/>
    <w:rsid w:val="002474B7"/>
    <w:rsid w:val="00266561"/>
    <w:rsid w:val="004054C1"/>
    <w:rsid w:val="0044235F"/>
    <w:rsid w:val="00467BAA"/>
    <w:rsid w:val="004721C0"/>
    <w:rsid w:val="004967D6"/>
    <w:rsid w:val="004E2F92"/>
    <w:rsid w:val="0051513A"/>
    <w:rsid w:val="0051688C"/>
    <w:rsid w:val="00567716"/>
    <w:rsid w:val="00576A7D"/>
    <w:rsid w:val="005C7784"/>
    <w:rsid w:val="00653E2A"/>
    <w:rsid w:val="0069541A"/>
    <w:rsid w:val="00780A06"/>
    <w:rsid w:val="00785301"/>
    <w:rsid w:val="00791348"/>
    <w:rsid w:val="00793D77"/>
    <w:rsid w:val="007D68E4"/>
    <w:rsid w:val="0082707E"/>
    <w:rsid w:val="00891E3A"/>
    <w:rsid w:val="008B4AAF"/>
    <w:rsid w:val="008F050C"/>
    <w:rsid w:val="008F2067"/>
    <w:rsid w:val="009158D2"/>
    <w:rsid w:val="009255E7"/>
    <w:rsid w:val="00982BA7"/>
    <w:rsid w:val="009A21B0"/>
    <w:rsid w:val="009A3994"/>
    <w:rsid w:val="009D6E6D"/>
    <w:rsid w:val="00A34787"/>
    <w:rsid w:val="00A60EDC"/>
    <w:rsid w:val="00A96206"/>
    <w:rsid w:val="00AA3DBE"/>
    <w:rsid w:val="00AA7E59"/>
    <w:rsid w:val="00AE35AD"/>
    <w:rsid w:val="00B2366C"/>
    <w:rsid w:val="00B41104"/>
    <w:rsid w:val="00BA4BE2"/>
    <w:rsid w:val="00BD1620"/>
    <w:rsid w:val="00BF3721"/>
    <w:rsid w:val="00C601CB"/>
    <w:rsid w:val="00C86F41"/>
    <w:rsid w:val="00C87441"/>
    <w:rsid w:val="00C93D83"/>
    <w:rsid w:val="00CB4CB5"/>
    <w:rsid w:val="00CB587D"/>
    <w:rsid w:val="00CC4471"/>
    <w:rsid w:val="00D07287"/>
    <w:rsid w:val="00D318B2"/>
    <w:rsid w:val="00D55FB4"/>
    <w:rsid w:val="00E1464D"/>
    <w:rsid w:val="00E25D01"/>
    <w:rsid w:val="00E54C0A"/>
    <w:rsid w:val="00F04B3A"/>
    <w:rsid w:val="00F1248B"/>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BodyText">
    <w:name w:val="Body Text"/>
    <w:basedOn w:val="Normal"/>
    <w:link w:val="BodyTextChar"/>
    <w:rsid w:val="00791348"/>
    <w:pPr>
      <w:spacing w:after="120"/>
    </w:pPr>
  </w:style>
  <w:style w:type="character" w:customStyle="1" w:styleId="BodyTextChar">
    <w:name w:val="Body Text Char"/>
    <w:basedOn w:val="DefaultParagraphFont"/>
    <w:link w:val="BodyText"/>
    <w:rsid w:val="00791348"/>
    <w:rPr>
      <w:rFonts w:ascii="Times New Roman" w:hAnsi="Times New Roman"/>
      <w:lang w:eastAsia="en-US"/>
    </w:rPr>
  </w:style>
  <w:style w:type="paragraph" w:styleId="BodyTextFirstIndent">
    <w:name w:val="Body Text First Indent"/>
    <w:basedOn w:val="BodyText"/>
    <w:link w:val="BodyTextFirstIndentChar"/>
    <w:qFormat/>
    <w:rsid w:val="00791348"/>
    <w:pPr>
      <w:ind w:firstLine="210"/>
    </w:pPr>
  </w:style>
  <w:style w:type="character" w:customStyle="1" w:styleId="BodyTextFirstIndentChar">
    <w:name w:val="Body Text First Indent Char"/>
    <w:basedOn w:val="BodyTextChar"/>
    <w:link w:val="BodyTextFirstIndent"/>
    <w:rsid w:val="00791348"/>
    <w:rPr>
      <w:rFonts w:ascii="Times New Roman" w:hAnsi="Times New Roman"/>
      <w:lang w:eastAsia="en-US"/>
    </w:rPr>
  </w:style>
  <w:style w:type="character" w:customStyle="1" w:styleId="EditorsNoteCharChar">
    <w:name w:val="Editor's Note Char Char"/>
    <w:link w:val="EditorsNote"/>
    <w:rsid w:val="00791348"/>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791348"/>
    <w:rPr>
      <w:rFonts w:ascii="Arial" w:hAnsi="Arial"/>
      <w:sz w:val="32"/>
      <w:lang w:eastAsia="en-US"/>
    </w:rPr>
  </w:style>
  <w:style w:type="character" w:customStyle="1" w:styleId="B1Zchn">
    <w:name w:val="B1 Zchn"/>
    <w:link w:val="B1"/>
    <w:rsid w:val="00791348"/>
    <w:rPr>
      <w:rFonts w:ascii="Times New Roman" w:hAnsi="Times New Roman"/>
      <w:lang w:eastAsia="en-US"/>
    </w:rPr>
  </w:style>
  <w:style w:type="character" w:customStyle="1" w:styleId="NOZchn">
    <w:name w:val="NO Zchn"/>
    <w:link w:val="NO"/>
    <w:qFormat/>
    <w:rsid w:val="00791348"/>
    <w:rPr>
      <w:rFonts w:ascii="Times New Roman" w:hAnsi="Times New Roman"/>
      <w:lang w:eastAsia="en-US"/>
    </w:rPr>
  </w:style>
  <w:style w:type="paragraph" w:styleId="Revision">
    <w:name w:val="Revision"/>
    <w:hidden/>
    <w:uiPriority w:val="99"/>
    <w:semiHidden/>
    <w:rsid w:val="009D6E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ADQ376F6HWTR-1074192144-8796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https://ericsson.sharepoint.com/sites/SRT/3GPP/_layouts/15/DocIdRedir.aspx?ID=ADQ376F6HWTR-1074192144-8796</Url>
      <Description>ADQ376F6HWTR-1074192144-8796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5FC31-6DB1-4417-AB23-8824A6347DC4}">
  <ds:schemaRefs>
    <ds:schemaRef ds:uri="http://schemas.microsoft.com/sharepoint/events"/>
  </ds:schemaRefs>
</ds:datastoreItem>
</file>

<file path=customXml/itemProps2.xml><?xml version="1.0" encoding="utf-8"?>
<ds:datastoreItem xmlns:ds="http://schemas.openxmlformats.org/officeDocument/2006/customXml" ds:itemID="{13063AC6-E83F-4493-9390-AC0C28D75C6B}">
  <ds:schemaRefs>
    <ds:schemaRef ds:uri="Microsoft.SharePoint.Taxonomy.ContentTypeSync"/>
  </ds:schemaRefs>
</ds:datastoreItem>
</file>

<file path=customXml/itemProps3.xml><?xml version="1.0" encoding="utf-8"?>
<ds:datastoreItem xmlns:ds="http://schemas.openxmlformats.org/officeDocument/2006/customXml" ds:itemID="{3F60A1B6-6D6D-4F4F-8049-03338BBFF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6DBD59-CE40-4D79-A965-FE86BC6CC990}">
  <ds:schemaRefs>
    <ds:schemaRef ds:uri="http://purl.org/dc/elements/1.1/"/>
    <ds:schemaRef ds:uri="http://schemas.microsoft.com/office/2006/documentManagement/types"/>
    <ds:schemaRef ds:uri="http://purl.org/dc/terms/"/>
    <ds:schemaRef ds:uri="4397fad0-70af-449d-b129-6cf6df26877a"/>
    <ds:schemaRef ds:uri="637d6a7f-fde3-4f71-974f-6686b756cdaa"/>
    <ds:schemaRef ds:uri="d8762117-8292-4133-b1c7-eab5c6487cfd"/>
    <ds:schemaRef ds:uri="http://schemas.microsoft.com/office/2006/metadata/properties"/>
    <ds:schemaRef ds:uri="8ce21422-bdb2-475f-ab65-4309c7957112"/>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097F6836-7EA2-49B4-807B-CCD57A7A0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2025-02-10T10:29:00Z</dcterms:created>
  <dcterms:modified xsi:type="dcterms:W3CDTF">2025-02-10T12:06:00Z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e2b64818-9df8-4bdd-83e8-a782a4ecb58d</vt:lpwstr>
  </property>
</Properties>
</file>